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186F99" w14:textId="77777777" w:rsidR="00D83EA4" w:rsidRDefault="005E234D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TSG-RAN3 Meeting #115</w:t>
      </w:r>
      <w:r>
        <w:rPr>
          <w:rFonts w:eastAsia="宋体" w:cs="Arial"/>
          <w:b/>
          <w:sz w:val="24"/>
          <w:szCs w:val="24"/>
          <w:lang w:eastAsia="zh-CN"/>
        </w:rPr>
        <w:t>-e</w:t>
      </w:r>
      <w:r>
        <w:rPr>
          <w:rFonts w:cs="Arial"/>
          <w:b/>
          <w:sz w:val="24"/>
          <w:szCs w:val="24"/>
        </w:rPr>
        <w:tab/>
        <w:t>R3-222651</w:t>
      </w:r>
    </w:p>
    <w:p w14:paraId="077E0E70" w14:textId="77777777" w:rsidR="00D83EA4" w:rsidRDefault="005E234D">
      <w:pPr>
        <w:widowControl w:val="0"/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Electronic meeting, 21 Feb – 3 Mar 2022</w:t>
      </w:r>
    </w:p>
    <w:p w14:paraId="09FC879A" w14:textId="77777777" w:rsidR="00D83EA4" w:rsidRDefault="00D83EA4">
      <w:pPr>
        <w:widowControl w:val="0"/>
        <w:spacing w:after="0"/>
        <w:jc w:val="both"/>
        <w:rPr>
          <w:rFonts w:ascii="Arial" w:hAnsi="Arial"/>
          <w:sz w:val="24"/>
          <w:lang w:eastAsia="zh-CN"/>
        </w:rPr>
      </w:pPr>
    </w:p>
    <w:p w14:paraId="37EAD92A" w14:textId="77777777" w:rsidR="00D83EA4" w:rsidRDefault="005E234D">
      <w:pPr>
        <w:tabs>
          <w:tab w:val="left" w:pos="1985"/>
        </w:tabs>
        <w:jc w:val="both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15.2</w:t>
      </w:r>
      <w:r>
        <w:rPr>
          <w:rFonts w:ascii="Arial" w:hAnsi="Arial" w:hint="eastAsia"/>
          <w:sz w:val="24"/>
          <w:lang w:val="en-US" w:eastAsia="zh-CN"/>
        </w:rPr>
        <w:t>.1.1</w:t>
      </w:r>
    </w:p>
    <w:p w14:paraId="4799FF44" w14:textId="77777777" w:rsidR="00D83EA4" w:rsidRDefault="005E234D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  <w:lang w:eastAsia="zh-CN"/>
        </w:rPr>
        <w:t>Samsung</w:t>
      </w:r>
      <w:r>
        <w:rPr>
          <w:rFonts w:ascii="Arial" w:hAnsi="Arial"/>
          <w:sz w:val="24"/>
          <w:lang w:eastAsia="zh-CN"/>
        </w:rPr>
        <w:t>, Ericsson</w:t>
      </w:r>
      <w:r>
        <w:rPr>
          <w:rFonts w:ascii="Arial" w:hAnsi="Arial" w:hint="eastAsia"/>
          <w:sz w:val="24"/>
          <w:lang w:val="en-US" w:eastAsia="zh-CN"/>
        </w:rPr>
        <w:t>, ZTE</w:t>
      </w:r>
    </w:p>
    <w:p w14:paraId="79E2B9D4" w14:textId="77777777" w:rsidR="00D83EA4" w:rsidRDefault="005E234D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BL CR to TS 38.401) Alignment of QoE and MDT</w:t>
      </w:r>
    </w:p>
    <w:p w14:paraId="09FFE9F6" w14:textId="783C786B" w:rsidR="00D83EA4" w:rsidRDefault="005E234D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Agreement</w:t>
      </w:r>
    </w:p>
    <w:p w14:paraId="39BF443B" w14:textId="77777777" w:rsidR="00D83EA4" w:rsidRDefault="005E234D">
      <w:pPr>
        <w:pStyle w:val="1"/>
        <w:rPr>
          <w:rFonts w:eastAsiaTheme="minorEastAsia"/>
          <w:lang w:val="en-US" w:eastAsia="zh-CN"/>
        </w:rPr>
      </w:pPr>
      <w:r>
        <w:t>Introduction</w:t>
      </w:r>
    </w:p>
    <w:p w14:paraId="79A9584F" w14:textId="77777777" w:rsidR="00D83EA4" w:rsidRDefault="005E234D">
      <w:pPr>
        <w:tabs>
          <w:tab w:val="left" w:pos="1985"/>
        </w:tabs>
        <w:ind w:left="1980" w:hanging="1980"/>
        <w:jc w:val="both"/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This TP is to capture the agreements in RAN3 115e meeting</w:t>
      </w:r>
    </w:p>
    <w:p w14:paraId="70ADB679" w14:textId="77777777" w:rsidR="00D83EA4" w:rsidRDefault="005E234D">
      <w:pPr>
        <w:rPr>
          <w:rFonts w:cs="Calibri"/>
          <w:b/>
          <w:bCs/>
          <w:color w:val="008000"/>
          <w:sz w:val="18"/>
          <w:u w:val="single"/>
        </w:rPr>
      </w:pPr>
      <w:r>
        <w:rPr>
          <w:rFonts w:cs="Calibri" w:hint="eastAsia"/>
          <w:b/>
          <w:bCs/>
          <w:color w:val="008000"/>
          <w:sz w:val="18"/>
          <w:u w:val="single"/>
        </w:rPr>
        <w:t>Clarification on UE-based solution</w:t>
      </w:r>
    </w:p>
    <w:p w14:paraId="533E2FD3" w14:textId="77777777" w:rsidR="00D83EA4" w:rsidRDefault="005E234D">
      <w:pPr>
        <w:rPr>
          <w:rFonts w:eastAsia="宋体" w:cs="Calibri"/>
          <w:b/>
          <w:bCs/>
          <w:color w:val="008000"/>
          <w:sz w:val="18"/>
        </w:rPr>
      </w:pPr>
      <w:r>
        <w:rPr>
          <w:rFonts w:cs="Calibri"/>
          <w:b/>
          <w:bCs/>
          <w:color w:val="008000"/>
          <w:sz w:val="18"/>
        </w:rPr>
        <w:t>The following agreements supersedes the previously corresponding agreements:</w:t>
      </w:r>
    </w:p>
    <w:p w14:paraId="13BD92D6" w14:textId="77777777" w:rsidR="00D83EA4" w:rsidRDefault="005E234D">
      <w:pPr>
        <w:rPr>
          <w:rFonts w:cs="Calibri"/>
          <w:b/>
          <w:bCs/>
          <w:color w:val="008000"/>
          <w:sz w:val="18"/>
        </w:rPr>
      </w:pPr>
      <w:r>
        <w:rPr>
          <w:rFonts w:cs="Calibri"/>
          <w:b/>
          <w:bCs/>
          <w:color w:val="008000"/>
          <w:sz w:val="18"/>
        </w:rPr>
        <w:t xml:space="preserve">P1: According to RAN2 agreements, </w:t>
      </w:r>
      <w:r>
        <w:rPr>
          <w:rFonts w:eastAsia="Cambria Math" w:cs="Calibri"/>
          <w:b/>
          <w:bCs/>
          <w:color w:val="008000"/>
          <w:sz w:val="18"/>
        </w:rPr>
        <w:t>UE can indicate to NG-RAN via a flag whether a QoE measurement session started/ended.</w:t>
      </w:r>
    </w:p>
    <w:p w14:paraId="6AB6E5C5" w14:textId="77777777" w:rsidR="00D83EA4" w:rsidRDefault="005E234D">
      <w:pPr>
        <w:rPr>
          <w:rFonts w:eastAsia="Cambria Math" w:cs="Calibri"/>
          <w:b/>
          <w:bCs/>
          <w:color w:val="008000"/>
          <w:sz w:val="18"/>
        </w:rPr>
      </w:pPr>
      <w:r>
        <w:rPr>
          <w:rFonts w:cs="Calibri"/>
          <w:b/>
          <w:bCs/>
          <w:color w:val="008000"/>
          <w:sz w:val="18"/>
        </w:rPr>
        <w:t xml:space="preserve">P2: When </w:t>
      </w:r>
      <w:r>
        <w:rPr>
          <w:rFonts w:eastAsia="Cambria Math" w:cs="Calibri"/>
          <w:b/>
          <w:bCs/>
          <w:color w:val="008000"/>
          <w:sz w:val="18"/>
        </w:rPr>
        <w:t xml:space="preserve">NG-RAN activates the </w:t>
      </w:r>
      <w:r>
        <w:rPr>
          <w:rFonts w:eastAsia="Cambria Math" w:cs="Calibri"/>
          <w:b/>
          <w:bCs/>
          <w:color w:val="008000"/>
          <w:sz w:val="18"/>
          <w:u w:val="single"/>
        </w:rPr>
        <w:t>associated</w:t>
      </w:r>
      <w:r>
        <w:rPr>
          <w:rFonts w:eastAsia="Cambria Math" w:cs="Calibri"/>
          <w:b/>
          <w:bCs/>
          <w:color w:val="008000"/>
          <w:sz w:val="18"/>
        </w:rPr>
        <w:t xml:space="preserve"> MDT configuration is up to implementation, e.g., upon/after receiving the QoE measurement session start indication from the UE. </w:t>
      </w:r>
    </w:p>
    <w:p w14:paraId="0599A218" w14:textId="77777777" w:rsidR="00D83EA4" w:rsidRDefault="005E234D">
      <w:pPr>
        <w:rPr>
          <w:rFonts w:cs="Calibri"/>
          <w:b/>
          <w:bCs/>
          <w:color w:val="008000"/>
          <w:sz w:val="18"/>
        </w:rPr>
      </w:pPr>
      <w:r>
        <w:rPr>
          <w:rFonts w:cs="Calibri"/>
          <w:b/>
          <w:bCs/>
          <w:color w:val="008000"/>
          <w:sz w:val="18"/>
        </w:rPr>
        <w:t>P3: NG-RAN deactivates the MDT measurement when it receives the deactivate request from OAM, which has no impact on legacy MDT mechanism.</w:t>
      </w:r>
    </w:p>
    <w:p w14:paraId="71EC18EE" w14:textId="77777777" w:rsidR="00D83EA4" w:rsidRDefault="00D83EA4">
      <w:pPr>
        <w:tabs>
          <w:tab w:val="left" w:pos="1985"/>
        </w:tabs>
        <w:ind w:left="1980" w:hanging="1980"/>
        <w:jc w:val="both"/>
        <w:rPr>
          <w:rFonts w:ascii="Arial" w:hAnsi="Arial"/>
          <w:lang w:eastAsia="zh-CN"/>
        </w:rPr>
      </w:pPr>
    </w:p>
    <w:p w14:paraId="098554BB" w14:textId="77777777" w:rsidR="00D83EA4" w:rsidRDefault="005E234D">
      <w:pPr>
        <w:pStyle w:val="1"/>
        <w:rPr>
          <w:rFonts w:eastAsiaTheme="minorEastAsia"/>
          <w:lang w:val="en-US" w:eastAsia="zh-CN"/>
        </w:rPr>
      </w:pPr>
      <w:r>
        <w:t xml:space="preserve">TP for </w:t>
      </w:r>
      <w:r>
        <w:rPr>
          <w:rFonts w:eastAsiaTheme="minorEastAsia"/>
          <w:lang w:val="en-US" w:eastAsia="zh-CN"/>
        </w:rPr>
        <w:t>BL CR TS 38.401</w:t>
      </w:r>
    </w:p>
    <w:p w14:paraId="5B103D8F" w14:textId="25A9C690" w:rsidR="00D83EA4" w:rsidRDefault="005E234D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Start of change</w:t>
      </w:r>
      <w:r>
        <w:rPr>
          <w:rFonts w:hint="eastAsia"/>
          <w:i/>
          <w:highlight w:val="yellow"/>
          <w:lang w:eastAsia="zh-CN"/>
        </w:rPr>
        <w:t>&gt;</w:t>
      </w:r>
    </w:p>
    <w:p w14:paraId="74F23585" w14:textId="6534F4EC" w:rsidR="00CC1EBB" w:rsidRPr="00CC1EBB" w:rsidRDefault="00CC1EBB" w:rsidP="00CC1EBB">
      <w:pPr>
        <w:keepNext/>
        <w:keepLines/>
        <w:spacing w:before="180" w:line="240" w:lineRule="auto"/>
        <w:outlineLvl w:val="1"/>
        <w:rPr>
          <w:rFonts w:ascii="Arial" w:hAnsi="Arial"/>
          <w:sz w:val="32"/>
          <w:lang w:eastAsia="ja-JP"/>
        </w:rPr>
      </w:pPr>
      <w:bookmarkStart w:id="0" w:name="_Toc13919107"/>
      <w:bookmarkStart w:id="1" w:name="_Toc29391469"/>
      <w:bookmarkStart w:id="2" w:name="_Toc36560500"/>
      <w:bookmarkStart w:id="3" w:name="_Toc45104733"/>
      <w:bookmarkStart w:id="4" w:name="_Toc45883216"/>
      <w:bookmarkStart w:id="5" w:name="_Toc51763495"/>
      <w:bookmarkStart w:id="6" w:name="_Toc52266309"/>
      <w:bookmarkStart w:id="7" w:name="_Toc64445087"/>
      <w:bookmarkStart w:id="8" w:name="_Toc73980446"/>
      <w:bookmarkStart w:id="9" w:name="_Toc88651142"/>
      <w:r w:rsidRPr="00CC1EBB">
        <w:rPr>
          <w:rFonts w:ascii="Arial" w:hAnsi="Arial"/>
          <w:sz w:val="32"/>
          <w:lang w:eastAsia="ko-KR"/>
        </w:rPr>
        <w:t>3.</w:t>
      </w:r>
      <w:r w:rsidRPr="00CC1EBB">
        <w:rPr>
          <w:rFonts w:ascii="Arial" w:hAnsi="Arial"/>
          <w:sz w:val="32"/>
          <w:lang w:eastAsia="ja-JP"/>
        </w:rPr>
        <w:t>2</w:t>
      </w:r>
      <w:r w:rsidRPr="00CC1EBB">
        <w:rPr>
          <w:rFonts w:ascii="Arial" w:hAnsi="Arial"/>
          <w:sz w:val="32"/>
          <w:lang w:eastAsia="ko-KR"/>
        </w:rPr>
        <w:tab/>
        <w:t>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AFC32D2" w14:textId="77777777" w:rsidR="00CC1EBB" w:rsidRPr="00CC1EBB" w:rsidRDefault="00CC1EBB" w:rsidP="00CC1EBB">
      <w:pPr>
        <w:spacing w:line="240" w:lineRule="auto"/>
        <w:rPr>
          <w:lang w:eastAsia="ko-KR"/>
        </w:rPr>
      </w:pPr>
      <w:r w:rsidRPr="00CC1EBB">
        <w:rPr>
          <w:lang w:eastAsia="ko-KR"/>
        </w:rPr>
        <w:t>For the purposes of the present document, the terms and definitions given in TR 21.905 [</w:t>
      </w:r>
      <w:r w:rsidRPr="00CC1EBB">
        <w:rPr>
          <w:lang w:eastAsia="zh-CN"/>
        </w:rPr>
        <w:t>1</w:t>
      </w:r>
      <w:r w:rsidRPr="00CC1EBB">
        <w:rPr>
          <w:lang w:eastAsia="ko-KR"/>
        </w:rPr>
        <w:t xml:space="preserve">] and the following apply. </w:t>
      </w:r>
      <w:r w:rsidRPr="00CC1EBB">
        <w:rPr>
          <w:lang w:eastAsia="ko-KR"/>
        </w:rPr>
        <w:br/>
        <w:t>A term defined in the present document takes precedence over the definition of the same term, if any, in TR 21.905 [1].</w:t>
      </w:r>
    </w:p>
    <w:p w14:paraId="08364D60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5GC</w:t>
      </w:r>
      <w:r w:rsidRPr="00CC1EBB">
        <w:rPr>
          <w:lang w:eastAsia="ko-KR"/>
        </w:rPr>
        <w:tab/>
        <w:t>5G Core Network</w:t>
      </w:r>
    </w:p>
    <w:p w14:paraId="2643205D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AMF</w:t>
      </w:r>
      <w:r w:rsidRPr="00CC1EBB">
        <w:rPr>
          <w:lang w:eastAsia="ko-KR"/>
        </w:rPr>
        <w:tab/>
        <w:t>Access and Mobility Management Function</w:t>
      </w:r>
    </w:p>
    <w:p w14:paraId="783D4402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ja-JP"/>
        </w:rPr>
      </w:pPr>
      <w:r w:rsidRPr="00CC1EBB">
        <w:rPr>
          <w:lang w:eastAsia="ja-JP"/>
        </w:rPr>
        <w:t>AP</w:t>
      </w:r>
      <w:r w:rsidRPr="00CC1EBB">
        <w:rPr>
          <w:lang w:eastAsia="ja-JP"/>
        </w:rPr>
        <w:tab/>
        <w:t>Application Protocol</w:t>
      </w:r>
    </w:p>
    <w:p w14:paraId="6166F1B7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ja-JP"/>
        </w:rPr>
        <w:t>AS</w:t>
      </w:r>
      <w:r w:rsidRPr="00CC1EBB">
        <w:rPr>
          <w:lang w:eastAsia="ja-JP"/>
        </w:rPr>
        <w:tab/>
        <w:t>Access Stratum</w:t>
      </w:r>
      <w:r w:rsidRPr="00CC1EBB">
        <w:rPr>
          <w:lang w:eastAsia="ko-KR"/>
        </w:rPr>
        <w:t xml:space="preserve"> </w:t>
      </w:r>
    </w:p>
    <w:p w14:paraId="4553F663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ja-JP"/>
        </w:rPr>
      </w:pPr>
      <w:r w:rsidRPr="00CC1EBB">
        <w:rPr>
          <w:lang w:eastAsia="ja-JP"/>
        </w:rPr>
        <w:t>BH</w:t>
      </w:r>
      <w:r w:rsidRPr="00CC1EBB">
        <w:rPr>
          <w:lang w:eastAsia="ja-JP"/>
        </w:rPr>
        <w:tab/>
        <w:t>Backhaul</w:t>
      </w:r>
    </w:p>
    <w:p w14:paraId="412005F0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ja-JP"/>
        </w:rPr>
      </w:pPr>
      <w:r w:rsidRPr="00CC1EBB">
        <w:rPr>
          <w:lang w:eastAsia="ko-KR"/>
        </w:rPr>
        <w:t>CAG</w:t>
      </w:r>
      <w:r w:rsidRPr="00CC1EBB">
        <w:rPr>
          <w:lang w:eastAsia="ja-JP"/>
        </w:rPr>
        <w:tab/>
      </w:r>
      <w:r w:rsidRPr="00CC1EBB">
        <w:rPr>
          <w:lang w:eastAsia="ko-KR"/>
        </w:rPr>
        <w:t>Closed Access Group</w:t>
      </w:r>
    </w:p>
    <w:p w14:paraId="04909717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CHO</w:t>
      </w:r>
      <w:r w:rsidRPr="00CC1EBB">
        <w:rPr>
          <w:lang w:eastAsia="ko-KR"/>
        </w:rPr>
        <w:tab/>
        <w:t>Conditional Handover</w:t>
      </w:r>
    </w:p>
    <w:p w14:paraId="3A010B19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ja-JP"/>
        </w:rPr>
      </w:pPr>
      <w:r w:rsidRPr="00CC1EBB">
        <w:rPr>
          <w:lang w:eastAsia="ko-KR"/>
        </w:rPr>
        <w:t>CLI</w:t>
      </w:r>
      <w:r w:rsidRPr="00CC1EBB">
        <w:rPr>
          <w:lang w:eastAsia="ko-KR"/>
        </w:rPr>
        <w:tab/>
        <w:t>Cross-Link Interference</w:t>
      </w:r>
    </w:p>
    <w:p w14:paraId="55138B55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rFonts w:eastAsia="MS Mincho"/>
          <w:lang w:eastAsia="ja-JP"/>
        </w:rPr>
      </w:pPr>
      <w:r w:rsidRPr="00CC1EBB">
        <w:rPr>
          <w:rFonts w:eastAsia="MS Mincho" w:hint="eastAsia"/>
          <w:lang w:eastAsia="ja-JP"/>
        </w:rPr>
        <w:t>CM</w:t>
      </w:r>
      <w:r w:rsidRPr="00CC1EBB">
        <w:rPr>
          <w:rFonts w:eastAsia="MS Mincho" w:hint="eastAsia"/>
          <w:lang w:eastAsia="ja-JP"/>
        </w:rPr>
        <w:tab/>
        <w:t>Connection Management</w:t>
      </w:r>
    </w:p>
    <w:p w14:paraId="69D52021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ja-JP"/>
        </w:rPr>
      </w:pPr>
      <w:r w:rsidRPr="00CC1EBB">
        <w:rPr>
          <w:lang w:eastAsia="ko-KR"/>
        </w:rPr>
        <w:t>CMAS</w:t>
      </w:r>
      <w:r w:rsidRPr="00CC1EBB">
        <w:rPr>
          <w:lang w:eastAsia="ko-KR"/>
        </w:rPr>
        <w:tab/>
        <w:t>Commercial Mobile Alert Service</w:t>
      </w:r>
    </w:p>
    <w:p w14:paraId="303E938A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DAPS</w:t>
      </w:r>
      <w:r w:rsidRPr="00CC1EBB">
        <w:rPr>
          <w:lang w:eastAsia="ko-KR"/>
        </w:rPr>
        <w:tab/>
        <w:t>Dual Active Protocol Stack</w:t>
      </w:r>
    </w:p>
    <w:p w14:paraId="6BAEF124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ja-JP"/>
        </w:rPr>
      </w:pPr>
      <w:r w:rsidRPr="00CC1EBB">
        <w:rPr>
          <w:lang w:eastAsia="ja-JP"/>
        </w:rPr>
        <w:t>ETWS</w:t>
      </w:r>
      <w:r w:rsidRPr="00CC1EBB">
        <w:rPr>
          <w:lang w:eastAsia="ja-JP"/>
        </w:rPr>
        <w:tab/>
        <w:t>Earthquake and Tsunami Warning System</w:t>
      </w:r>
    </w:p>
    <w:p w14:paraId="3165F461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F1-U</w:t>
      </w:r>
      <w:r w:rsidRPr="00CC1EBB">
        <w:rPr>
          <w:lang w:eastAsia="ko-KR"/>
        </w:rPr>
        <w:tab/>
        <w:t>F1 User plane interface</w:t>
      </w:r>
    </w:p>
    <w:p w14:paraId="2F5D0249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F1-C</w:t>
      </w:r>
      <w:r w:rsidRPr="00CC1EBB">
        <w:rPr>
          <w:lang w:eastAsia="ko-KR"/>
        </w:rPr>
        <w:tab/>
        <w:t>F1 Control plane interface</w:t>
      </w:r>
    </w:p>
    <w:p w14:paraId="1E2D6437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F1AP</w:t>
      </w:r>
      <w:r w:rsidRPr="00CC1EBB">
        <w:rPr>
          <w:lang w:eastAsia="ko-KR"/>
        </w:rPr>
        <w:tab/>
        <w:t>F1 Application Protocol</w:t>
      </w:r>
    </w:p>
    <w:p w14:paraId="4E6A6693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FDD</w:t>
      </w:r>
      <w:r w:rsidRPr="00CC1EBB">
        <w:rPr>
          <w:lang w:eastAsia="ko-KR"/>
        </w:rPr>
        <w:tab/>
        <w:t>Frequency Division Duplex</w:t>
      </w:r>
    </w:p>
    <w:p w14:paraId="62EDF203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GTP-U</w:t>
      </w:r>
      <w:r w:rsidRPr="00CC1EBB">
        <w:rPr>
          <w:lang w:eastAsia="ko-KR"/>
        </w:rPr>
        <w:tab/>
        <w:t>GPRS Tunnelling Protocol</w:t>
      </w:r>
    </w:p>
    <w:p w14:paraId="5D6A4A69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IAB</w:t>
      </w:r>
      <w:r w:rsidRPr="00CC1EBB">
        <w:rPr>
          <w:lang w:eastAsia="ko-KR"/>
        </w:rPr>
        <w:tab/>
        <w:t>Integrated Access and Backhaul</w:t>
      </w:r>
    </w:p>
    <w:p w14:paraId="51B57882" w14:textId="1F946729" w:rsidR="00CC1EBB" w:rsidRDefault="00CC1EBB" w:rsidP="00CC1EBB">
      <w:pPr>
        <w:keepLines/>
        <w:spacing w:after="0" w:line="240" w:lineRule="auto"/>
        <w:ind w:left="1702" w:hanging="1418"/>
        <w:rPr>
          <w:ins w:id="10" w:author="Samsung" w:date="2022-03-03T18:16:00Z"/>
          <w:lang w:eastAsia="ko-KR"/>
        </w:rPr>
      </w:pPr>
      <w:r w:rsidRPr="00CC1EBB">
        <w:rPr>
          <w:lang w:eastAsia="ko-KR"/>
        </w:rPr>
        <w:lastRenderedPageBreak/>
        <w:t>IP</w:t>
      </w:r>
      <w:r w:rsidRPr="00CC1EBB">
        <w:rPr>
          <w:lang w:eastAsia="ko-KR"/>
        </w:rPr>
        <w:tab/>
        <w:t>Internet Protocol</w:t>
      </w:r>
    </w:p>
    <w:p w14:paraId="1B466564" w14:textId="55305EE4" w:rsidR="000B2726" w:rsidDel="000B2726" w:rsidRDefault="004009EE" w:rsidP="000B2726">
      <w:pPr>
        <w:keepLines/>
        <w:spacing w:after="0" w:line="240" w:lineRule="auto"/>
        <w:ind w:left="1702" w:hanging="1418"/>
        <w:rPr>
          <w:del w:id="11" w:author="Samsung" w:date="2022-03-03T18:16:00Z"/>
          <w:lang w:eastAsia="ko-KR"/>
        </w:rPr>
      </w:pPr>
      <w:ins w:id="12" w:author="Samsung" w:date="2022-03-03T18:16:00Z">
        <w:r>
          <w:rPr>
            <w:lang w:eastAsia="ko-KR"/>
          </w:rPr>
          <w:t>MDT</w:t>
        </w:r>
        <w:r>
          <w:rPr>
            <w:lang w:eastAsia="ko-KR"/>
          </w:rPr>
          <w:tab/>
          <w:t>Minimization of Drive Test</w:t>
        </w:r>
      </w:ins>
      <w:ins w:id="13" w:author="Samsung" w:date="2022-03-03T18:45:00Z">
        <w:r>
          <w:rPr>
            <w:lang w:eastAsia="ko-KR"/>
          </w:rPr>
          <w:t>s</w:t>
        </w:r>
      </w:ins>
    </w:p>
    <w:p w14:paraId="39DCEF50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NAS</w:t>
      </w:r>
      <w:r w:rsidRPr="00CC1EBB">
        <w:rPr>
          <w:lang w:eastAsia="ko-KR"/>
        </w:rPr>
        <w:tab/>
        <w:t>Non-Access Stratum</w:t>
      </w:r>
    </w:p>
    <w:p w14:paraId="6BD5B2F7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NID</w:t>
      </w:r>
      <w:r w:rsidRPr="00CC1EBB">
        <w:rPr>
          <w:lang w:eastAsia="ko-KR"/>
        </w:rPr>
        <w:tab/>
        <w:t>Network identifier</w:t>
      </w:r>
    </w:p>
    <w:p w14:paraId="003FA4F2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NPN</w:t>
      </w:r>
      <w:r w:rsidRPr="00CC1EBB">
        <w:rPr>
          <w:lang w:eastAsia="ko-KR"/>
        </w:rPr>
        <w:tab/>
        <w:t>Non-Public Network</w:t>
      </w:r>
    </w:p>
    <w:p w14:paraId="24A78B18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PNI-NPN</w:t>
      </w:r>
      <w:r w:rsidRPr="00CC1EBB">
        <w:rPr>
          <w:lang w:eastAsia="ko-KR"/>
        </w:rPr>
        <w:tab/>
        <w:t>Public Network Integrated N</w:t>
      </w:r>
      <w:bookmarkStart w:id="14" w:name="_GoBack"/>
      <w:bookmarkEnd w:id="14"/>
      <w:r w:rsidRPr="00CC1EBB">
        <w:rPr>
          <w:lang w:eastAsia="ko-KR"/>
        </w:rPr>
        <w:t>on-Public Network</w:t>
      </w:r>
    </w:p>
    <w:p w14:paraId="4A8FCD85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O&amp;M</w:t>
      </w:r>
      <w:r w:rsidRPr="00CC1EBB">
        <w:rPr>
          <w:lang w:eastAsia="ko-KR"/>
        </w:rPr>
        <w:tab/>
        <w:t>Operation and Maintenance</w:t>
      </w:r>
    </w:p>
    <w:p w14:paraId="09CC3937" w14:textId="4771BDF8" w:rsidR="00CC1EBB" w:rsidRDefault="00CC1EBB" w:rsidP="00CC1EBB">
      <w:pPr>
        <w:keepLines/>
        <w:spacing w:after="0" w:line="240" w:lineRule="auto"/>
        <w:ind w:left="1702" w:hanging="1418"/>
        <w:rPr>
          <w:ins w:id="15" w:author="Samsung" w:date="2022-03-03T16:25:00Z"/>
          <w:lang w:eastAsia="ko-KR"/>
        </w:rPr>
      </w:pPr>
      <w:r w:rsidRPr="00CC1EBB">
        <w:rPr>
          <w:lang w:eastAsia="ko-KR"/>
        </w:rPr>
        <w:t>PWS</w:t>
      </w:r>
      <w:r w:rsidRPr="00CC1EBB">
        <w:rPr>
          <w:lang w:eastAsia="ko-KR"/>
        </w:rPr>
        <w:tab/>
        <w:t>Public Warning System</w:t>
      </w:r>
    </w:p>
    <w:p w14:paraId="7191B433" w14:textId="7BB26734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ins w:id="16" w:author="Samsung" w:date="2022-03-03T16:25:00Z">
        <w:r>
          <w:rPr>
            <w:lang w:eastAsia="ko-KR"/>
          </w:rPr>
          <w:t>QoE</w:t>
        </w:r>
        <w:r>
          <w:rPr>
            <w:lang w:eastAsia="ko-KR"/>
          </w:rPr>
          <w:tab/>
          <w:t>Quality of Experience</w:t>
        </w:r>
      </w:ins>
    </w:p>
    <w:p w14:paraId="7ABBBAE9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QoS</w:t>
      </w:r>
      <w:r w:rsidRPr="00CC1EBB">
        <w:rPr>
          <w:lang w:eastAsia="ko-KR"/>
        </w:rPr>
        <w:tab/>
        <w:t>Quality of Service</w:t>
      </w:r>
    </w:p>
    <w:p w14:paraId="0EFE64E0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RET</w:t>
      </w:r>
      <w:r w:rsidRPr="00CC1EBB">
        <w:rPr>
          <w:lang w:eastAsia="ko-KR"/>
        </w:rPr>
        <w:tab/>
        <w:t xml:space="preserve">Remote Electrical Tilting </w:t>
      </w:r>
    </w:p>
    <w:p w14:paraId="50708BF6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RIM</w:t>
      </w:r>
      <w:r w:rsidRPr="00CC1EBB">
        <w:rPr>
          <w:lang w:eastAsia="ko-KR"/>
        </w:rPr>
        <w:tab/>
        <w:t>Remote Interference Management</w:t>
      </w:r>
    </w:p>
    <w:p w14:paraId="08B64B1D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RIM-RS Remote Interference Management Reference Signal</w:t>
      </w:r>
    </w:p>
    <w:p w14:paraId="546C5CD8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RNL</w:t>
      </w:r>
      <w:r w:rsidRPr="00CC1EBB">
        <w:rPr>
          <w:lang w:eastAsia="ko-KR"/>
        </w:rPr>
        <w:tab/>
        <w:t>Radio Network Layer</w:t>
      </w:r>
    </w:p>
    <w:p w14:paraId="5C32A4FB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ja-JP"/>
        </w:rPr>
        <w:t>RRC</w:t>
      </w:r>
      <w:r w:rsidRPr="00CC1EBB">
        <w:rPr>
          <w:lang w:eastAsia="ja-JP"/>
        </w:rPr>
        <w:tab/>
      </w:r>
      <w:r w:rsidRPr="00CC1EBB">
        <w:rPr>
          <w:lang w:eastAsia="ko-KR"/>
        </w:rPr>
        <w:t>Radio Resource Control</w:t>
      </w:r>
    </w:p>
    <w:p w14:paraId="1DF01B36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SAP</w:t>
      </w:r>
      <w:r w:rsidRPr="00CC1EBB">
        <w:rPr>
          <w:lang w:eastAsia="ko-KR"/>
        </w:rPr>
        <w:tab/>
        <w:t>Service Access Point</w:t>
      </w:r>
    </w:p>
    <w:p w14:paraId="1F509AEB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SCTP</w:t>
      </w:r>
      <w:r w:rsidRPr="00CC1EBB">
        <w:rPr>
          <w:lang w:eastAsia="ko-KR"/>
        </w:rPr>
        <w:tab/>
      </w:r>
      <w:bookmarkStart w:id="17" w:name="OLE_LINK1"/>
      <w:bookmarkStart w:id="18" w:name="OLE_LINK2"/>
      <w:r w:rsidRPr="00CC1EBB">
        <w:rPr>
          <w:lang w:eastAsia="ko-KR"/>
        </w:rPr>
        <w:t>Stream Control Transmission Protocol</w:t>
      </w:r>
      <w:bookmarkEnd w:id="17"/>
      <w:bookmarkEnd w:id="18"/>
    </w:p>
    <w:p w14:paraId="7253FAF7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ja-JP"/>
        </w:rPr>
      </w:pPr>
      <w:r w:rsidRPr="00CC1EBB">
        <w:rPr>
          <w:lang w:eastAsia="ja-JP"/>
        </w:rPr>
        <w:t>SFN</w:t>
      </w:r>
      <w:r w:rsidRPr="00CC1EBB">
        <w:rPr>
          <w:lang w:eastAsia="ja-JP"/>
        </w:rPr>
        <w:tab/>
        <w:t>System Frame Number</w:t>
      </w:r>
    </w:p>
    <w:p w14:paraId="1ACFCE84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rFonts w:eastAsia="MS Mincho"/>
          <w:lang w:eastAsia="ja-JP"/>
        </w:rPr>
      </w:pPr>
      <w:r w:rsidRPr="00CC1EBB">
        <w:rPr>
          <w:rFonts w:eastAsia="MS Mincho"/>
          <w:lang w:eastAsia="ja-JP"/>
        </w:rPr>
        <w:t>SM</w:t>
      </w:r>
      <w:r w:rsidRPr="00CC1EBB">
        <w:rPr>
          <w:rFonts w:eastAsia="MS Mincho"/>
          <w:lang w:eastAsia="ja-JP"/>
        </w:rPr>
        <w:tab/>
        <w:t>Session Management</w:t>
      </w:r>
    </w:p>
    <w:p w14:paraId="3132704D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SMF</w:t>
      </w:r>
      <w:r w:rsidRPr="00CC1EBB">
        <w:rPr>
          <w:lang w:eastAsia="ko-KR"/>
        </w:rPr>
        <w:tab/>
        <w:t>Session Management Function</w:t>
      </w:r>
    </w:p>
    <w:p w14:paraId="770B0559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SNPN</w:t>
      </w:r>
      <w:r w:rsidRPr="00CC1EBB">
        <w:rPr>
          <w:lang w:eastAsia="ko-KR"/>
        </w:rPr>
        <w:tab/>
        <w:t>Stand-alone Non-Public Network</w:t>
      </w:r>
    </w:p>
    <w:p w14:paraId="7CD91D31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ja-JP"/>
        </w:rPr>
      </w:pPr>
      <w:r w:rsidRPr="00CC1EBB">
        <w:rPr>
          <w:lang w:eastAsia="ja-JP"/>
        </w:rPr>
        <w:t>TDD</w:t>
      </w:r>
      <w:r w:rsidRPr="00CC1EBB">
        <w:rPr>
          <w:lang w:eastAsia="ja-JP"/>
        </w:rPr>
        <w:tab/>
        <w:t>Time Division Duplex</w:t>
      </w:r>
    </w:p>
    <w:p w14:paraId="3041D65D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ja-JP"/>
        </w:rPr>
      </w:pPr>
      <w:r w:rsidRPr="00CC1EBB">
        <w:rPr>
          <w:lang w:eastAsia="ja-JP"/>
        </w:rPr>
        <w:t>TDM</w:t>
      </w:r>
      <w:r w:rsidRPr="00CC1EBB">
        <w:rPr>
          <w:lang w:eastAsia="ja-JP"/>
        </w:rPr>
        <w:tab/>
        <w:t>Time Division Multiplexing</w:t>
      </w:r>
    </w:p>
    <w:p w14:paraId="68C98779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ja-JP"/>
        </w:rPr>
      </w:pPr>
      <w:r w:rsidRPr="00CC1EBB">
        <w:rPr>
          <w:lang w:eastAsia="ja-JP"/>
        </w:rPr>
        <w:t>TMA</w:t>
      </w:r>
      <w:r w:rsidRPr="00CC1EBB">
        <w:rPr>
          <w:lang w:eastAsia="ja-JP"/>
        </w:rPr>
        <w:tab/>
      </w:r>
      <w:r w:rsidRPr="00CC1EBB">
        <w:rPr>
          <w:lang w:eastAsia="ko-KR"/>
        </w:rPr>
        <w:t>Tower Mounted Amplifier</w:t>
      </w:r>
    </w:p>
    <w:p w14:paraId="165F170F" w14:textId="77777777" w:rsidR="00CC1EBB" w:rsidRPr="00CC1EBB" w:rsidRDefault="00CC1EBB" w:rsidP="00CC1EBB">
      <w:pPr>
        <w:keepLines/>
        <w:spacing w:after="0" w:line="240" w:lineRule="auto"/>
        <w:ind w:left="1702" w:hanging="1418"/>
        <w:rPr>
          <w:lang w:eastAsia="ko-KR"/>
        </w:rPr>
      </w:pPr>
      <w:r w:rsidRPr="00CC1EBB">
        <w:rPr>
          <w:lang w:eastAsia="ko-KR"/>
        </w:rPr>
        <w:t>TNL</w:t>
      </w:r>
      <w:r w:rsidRPr="00CC1EBB">
        <w:rPr>
          <w:lang w:eastAsia="ko-KR"/>
        </w:rPr>
        <w:tab/>
        <w:t>Transport Network Layer</w:t>
      </w:r>
    </w:p>
    <w:p w14:paraId="75F738C5" w14:textId="2849C80B" w:rsidR="00CC1EBB" w:rsidRDefault="00CC1EBB">
      <w:pPr>
        <w:jc w:val="center"/>
        <w:rPr>
          <w:i/>
          <w:lang w:eastAsia="zh-CN"/>
        </w:rPr>
      </w:pPr>
    </w:p>
    <w:p w14:paraId="318C05D2" w14:textId="7D3DB917" w:rsidR="00CC1EBB" w:rsidRDefault="00CC1EBB" w:rsidP="00CC1EBB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change</w:t>
      </w:r>
      <w:r>
        <w:rPr>
          <w:rFonts w:hint="eastAsia"/>
          <w:i/>
          <w:highlight w:val="yellow"/>
          <w:lang w:eastAsia="zh-CN"/>
        </w:rPr>
        <w:t>&gt;</w:t>
      </w:r>
    </w:p>
    <w:p w14:paraId="683A6351" w14:textId="77777777" w:rsidR="00CC1EBB" w:rsidRPr="00CC1EBB" w:rsidRDefault="00CC1EBB" w:rsidP="00CC1EBB">
      <w:pPr>
        <w:keepNext/>
        <w:keepLines/>
        <w:spacing w:before="120"/>
        <w:outlineLvl w:val="2"/>
        <w:rPr>
          <w:ins w:id="19" w:author="Samsung" w:date="2022-03-03T16:23:00Z"/>
          <w:rFonts w:ascii="Arial" w:eastAsia="宋体" w:hAnsi="Arial"/>
          <w:sz w:val="28"/>
          <w:lang w:eastAsia="zh-CN"/>
        </w:rPr>
      </w:pPr>
      <w:bookmarkStart w:id="20" w:name="_Toc81230274"/>
      <w:bookmarkStart w:id="21" w:name="_Toc73980537"/>
      <w:ins w:id="22" w:author="Samsung" w:date="2022-03-03T16:23:00Z">
        <w:r>
          <w:rPr>
            <w:rFonts w:ascii="Arial" w:eastAsia="宋体" w:hAnsi="Arial"/>
            <w:sz w:val="28"/>
            <w:lang w:eastAsia="ko-KR"/>
          </w:rPr>
          <w:t>8.</w:t>
        </w:r>
        <w:r>
          <w:rPr>
            <w:rFonts w:ascii="Arial" w:eastAsia="宋体" w:hAnsi="Arial"/>
            <w:sz w:val="28"/>
            <w:lang w:eastAsia="zh-CN"/>
          </w:rPr>
          <w:t>13</w:t>
        </w:r>
        <w:r>
          <w:rPr>
            <w:rFonts w:ascii="Arial" w:eastAsia="宋体" w:hAnsi="Arial"/>
            <w:sz w:val="28"/>
            <w:lang w:eastAsia="ko-KR"/>
          </w:rPr>
          <w:t>.</w:t>
        </w:r>
        <w:r>
          <w:rPr>
            <w:rFonts w:ascii="Arial" w:eastAsia="宋体" w:hAnsi="Arial"/>
            <w:sz w:val="28"/>
            <w:lang w:eastAsia="zh-CN"/>
          </w:rPr>
          <w:t>x</w:t>
        </w:r>
        <w:r>
          <w:rPr>
            <w:rFonts w:ascii="Arial" w:eastAsia="宋体" w:hAnsi="Arial"/>
            <w:sz w:val="28"/>
            <w:lang w:eastAsia="ko-KR"/>
          </w:rPr>
          <w:tab/>
        </w:r>
        <w:bookmarkEnd w:id="20"/>
        <w:bookmarkEnd w:id="21"/>
        <w:r>
          <w:rPr>
            <w:rFonts w:ascii="Arial" w:eastAsia="宋体" w:hAnsi="Arial"/>
            <w:sz w:val="28"/>
            <w:lang w:eastAsia="zh-CN"/>
          </w:rPr>
          <w:t xml:space="preserve">Alignment of MDT and QoE Measurements </w:t>
        </w:r>
      </w:ins>
    </w:p>
    <w:p w14:paraId="230115FC" w14:textId="17B86CCC" w:rsidR="00CC1EBB" w:rsidRDefault="00CC1EBB" w:rsidP="00CC1EBB">
      <w:pPr>
        <w:rPr>
          <w:ins w:id="23" w:author="Samsung" w:date="2022-03-03T16:23:00Z"/>
          <w:lang w:eastAsia="zh-CN"/>
        </w:rPr>
      </w:pPr>
      <w:ins w:id="24" w:author="Samsung" w:date="2022-03-03T16:23:00Z">
        <w:r>
          <w:rPr>
            <w:lang w:eastAsia="zh-CN"/>
          </w:rPr>
          <w:t>In case of split gNB architecture, the gNB-CU-CP can send the TRACE START message for the associated MDT measurement to the gNB-CU-UP and gNB-DU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e.g</w:t>
        </w:r>
      </w:ins>
      <w:ins w:id="25" w:author="Ericsson User" w:date="2022-03-03T11:00:00Z">
        <w:r w:rsidR="00F74377">
          <w:rPr>
            <w:lang w:val="en-US" w:eastAsia="zh-CN"/>
          </w:rPr>
          <w:t>.</w:t>
        </w:r>
      </w:ins>
      <w:ins w:id="26" w:author="Samsung" w:date="2022-03-03T16:23:00Z">
        <w:r>
          <w:rPr>
            <w:rFonts w:hint="eastAsia"/>
            <w:lang w:val="en-US" w:eastAsia="zh-CN"/>
          </w:rPr>
          <w:t>,</w:t>
        </w:r>
        <w:r>
          <w:rPr>
            <w:lang w:eastAsia="zh-CN"/>
          </w:rPr>
          <w:t xml:space="preserve"> upon</w:t>
        </w:r>
        <w:r>
          <w:rPr>
            <w:rFonts w:hint="eastAsia"/>
            <w:lang w:val="en-US" w:eastAsia="zh-CN"/>
          </w:rPr>
          <w:t>/after</w:t>
        </w:r>
        <w:r>
          <w:rPr>
            <w:lang w:eastAsia="zh-CN"/>
          </w:rPr>
          <w:t xml:space="preserve"> the reception of QoE measurement session start indication from the UE, as specified in TS 38.300 [2].</w:t>
        </w:r>
      </w:ins>
    </w:p>
    <w:p w14:paraId="5D9C170E" w14:textId="4C7CCA63" w:rsidR="00D83EA4" w:rsidRDefault="005E234D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End of change</w:t>
      </w:r>
      <w:r>
        <w:rPr>
          <w:rFonts w:hint="eastAsia"/>
          <w:i/>
          <w:highlight w:val="yellow"/>
          <w:lang w:eastAsia="zh-CN"/>
        </w:rPr>
        <w:t>&gt;</w:t>
      </w:r>
    </w:p>
    <w:p w14:paraId="482D5F29" w14:textId="77777777" w:rsidR="00D83EA4" w:rsidRDefault="00D83EA4">
      <w:pPr>
        <w:pStyle w:val="FirstChange"/>
        <w:jc w:val="left"/>
        <w:rPr>
          <w:rFonts w:eastAsiaTheme="minorEastAsia"/>
          <w:b/>
          <w:lang w:eastAsia="zh-CN"/>
        </w:rPr>
      </w:pPr>
    </w:p>
    <w:sectPr w:rsidR="00D83EA4">
      <w:footerReference w:type="default" r:id="rId9"/>
      <w:footnotePr>
        <w:numRestart w:val="eachSect"/>
      </w:footnotePr>
      <w:pgSz w:w="11907" w:h="16840"/>
      <w:pgMar w:top="1418" w:right="1843" w:bottom="1134" w:left="1134" w:header="851" w:footer="34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1E72" w16cex:dateUtc="2022-03-03T10:01:00Z"/>
  <w16cex:commentExtensible w16cex:durableId="25CB1F11" w16cex:dateUtc="2022-03-03T10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08CDAF" w16cid:durableId="25CB1E72"/>
  <w16cid:commentId w16cid:paraId="0F9F2FE5" w16cid:durableId="25CB1F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15812" w14:textId="77777777" w:rsidR="00BD3A24" w:rsidRDefault="00BD3A24">
      <w:pPr>
        <w:spacing w:after="0" w:line="240" w:lineRule="auto"/>
      </w:pPr>
      <w:r>
        <w:separator/>
      </w:r>
    </w:p>
  </w:endnote>
  <w:endnote w:type="continuationSeparator" w:id="0">
    <w:p w14:paraId="24CDA81D" w14:textId="77777777" w:rsidR="00BD3A24" w:rsidRDefault="00BD3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E85FC" w14:textId="77777777" w:rsidR="00D83EA4" w:rsidRDefault="005E234D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87E98" w14:textId="77777777" w:rsidR="00BD3A24" w:rsidRDefault="00BD3A24">
      <w:pPr>
        <w:spacing w:after="0" w:line="240" w:lineRule="auto"/>
      </w:pPr>
      <w:r>
        <w:separator/>
      </w:r>
    </w:p>
  </w:footnote>
  <w:footnote w:type="continuationSeparator" w:id="0">
    <w:p w14:paraId="6A628FC7" w14:textId="77777777" w:rsidR="00BD3A24" w:rsidRDefault="00BD3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5A270E"/>
    <w:multiLevelType w:val="multilevel"/>
    <w:tmpl w:val="1A5A270E"/>
    <w:lvl w:ilvl="0">
      <w:start w:val="1"/>
      <w:numFmt w:val="decimal"/>
      <w:pStyle w:val="1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5075"/>
        </w:tabs>
        <w:ind w:left="4678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DA9"/>
    <w:rsid w:val="00007BD9"/>
    <w:rsid w:val="0001062E"/>
    <w:rsid w:val="00011974"/>
    <w:rsid w:val="00023BAD"/>
    <w:rsid w:val="0002414A"/>
    <w:rsid w:val="0003065F"/>
    <w:rsid w:val="000314B4"/>
    <w:rsid w:val="000545E0"/>
    <w:rsid w:val="0006339E"/>
    <w:rsid w:val="000636FB"/>
    <w:rsid w:val="00064126"/>
    <w:rsid w:val="0007213C"/>
    <w:rsid w:val="00083D77"/>
    <w:rsid w:val="0009166F"/>
    <w:rsid w:val="00093F50"/>
    <w:rsid w:val="000A1850"/>
    <w:rsid w:val="000A4ACB"/>
    <w:rsid w:val="000A541B"/>
    <w:rsid w:val="000B2726"/>
    <w:rsid w:val="000B316B"/>
    <w:rsid w:val="000B47E0"/>
    <w:rsid w:val="000B6190"/>
    <w:rsid w:val="000D7C3C"/>
    <w:rsid w:val="000F2BF1"/>
    <w:rsid w:val="0010225F"/>
    <w:rsid w:val="00105D23"/>
    <w:rsid w:val="00106846"/>
    <w:rsid w:val="00112FBD"/>
    <w:rsid w:val="001168DD"/>
    <w:rsid w:val="00121CF3"/>
    <w:rsid w:val="001222FF"/>
    <w:rsid w:val="0012541D"/>
    <w:rsid w:val="0013251E"/>
    <w:rsid w:val="0014135A"/>
    <w:rsid w:val="001465B1"/>
    <w:rsid w:val="0015626C"/>
    <w:rsid w:val="001568D9"/>
    <w:rsid w:val="00157A5A"/>
    <w:rsid w:val="0016483F"/>
    <w:rsid w:val="0017387A"/>
    <w:rsid w:val="00180EC4"/>
    <w:rsid w:val="00181EAA"/>
    <w:rsid w:val="00187429"/>
    <w:rsid w:val="001A3830"/>
    <w:rsid w:val="001A439C"/>
    <w:rsid w:val="001A7A71"/>
    <w:rsid w:val="001B49CE"/>
    <w:rsid w:val="001B5F37"/>
    <w:rsid w:val="001B775B"/>
    <w:rsid w:val="001C3B32"/>
    <w:rsid w:val="001C4A53"/>
    <w:rsid w:val="001D0191"/>
    <w:rsid w:val="001F352F"/>
    <w:rsid w:val="001F35ED"/>
    <w:rsid w:val="001F74F1"/>
    <w:rsid w:val="00211EE8"/>
    <w:rsid w:val="002146D9"/>
    <w:rsid w:val="00221976"/>
    <w:rsid w:val="002326D4"/>
    <w:rsid w:val="002329A9"/>
    <w:rsid w:val="00232A3F"/>
    <w:rsid w:val="00232D2F"/>
    <w:rsid w:val="002441C8"/>
    <w:rsid w:val="00250D3F"/>
    <w:rsid w:val="00257577"/>
    <w:rsid w:val="0026277F"/>
    <w:rsid w:val="00264BA2"/>
    <w:rsid w:val="002844E0"/>
    <w:rsid w:val="002870E7"/>
    <w:rsid w:val="002C5BC5"/>
    <w:rsid w:val="002D2BD7"/>
    <w:rsid w:val="002D54F9"/>
    <w:rsid w:val="002E3F8D"/>
    <w:rsid w:val="002E701D"/>
    <w:rsid w:val="002F0E01"/>
    <w:rsid w:val="002F6655"/>
    <w:rsid w:val="00304141"/>
    <w:rsid w:val="00312B20"/>
    <w:rsid w:val="003131AE"/>
    <w:rsid w:val="003231DE"/>
    <w:rsid w:val="00331153"/>
    <w:rsid w:val="00340C10"/>
    <w:rsid w:val="00342BC4"/>
    <w:rsid w:val="00346073"/>
    <w:rsid w:val="00346E43"/>
    <w:rsid w:val="00371595"/>
    <w:rsid w:val="00377B84"/>
    <w:rsid w:val="003A0E9A"/>
    <w:rsid w:val="003B217D"/>
    <w:rsid w:val="003B7854"/>
    <w:rsid w:val="003C164E"/>
    <w:rsid w:val="003E36BB"/>
    <w:rsid w:val="003E4B03"/>
    <w:rsid w:val="003E7AA3"/>
    <w:rsid w:val="003F2329"/>
    <w:rsid w:val="003F5A85"/>
    <w:rsid w:val="004009EE"/>
    <w:rsid w:val="00402A83"/>
    <w:rsid w:val="00406616"/>
    <w:rsid w:val="00413A90"/>
    <w:rsid w:val="00413C35"/>
    <w:rsid w:val="00414E81"/>
    <w:rsid w:val="004235A3"/>
    <w:rsid w:val="00426386"/>
    <w:rsid w:val="004361E1"/>
    <w:rsid w:val="00445932"/>
    <w:rsid w:val="00452F19"/>
    <w:rsid w:val="00463D40"/>
    <w:rsid w:val="004667D5"/>
    <w:rsid w:val="004773BC"/>
    <w:rsid w:val="004867DD"/>
    <w:rsid w:val="00487411"/>
    <w:rsid w:val="00493085"/>
    <w:rsid w:val="00493D7E"/>
    <w:rsid w:val="004A53E3"/>
    <w:rsid w:val="004B25B4"/>
    <w:rsid w:val="004B2B42"/>
    <w:rsid w:val="004B6844"/>
    <w:rsid w:val="004C5E15"/>
    <w:rsid w:val="004E257C"/>
    <w:rsid w:val="004E2DF1"/>
    <w:rsid w:val="004E69C6"/>
    <w:rsid w:val="004F0A18"/>
    <w:rsid w:val="004F471D"/>
    <w:rsid w:val="004F5713"/>
    <w:rsid w:val="00500289"/>
    <w:rsid w:val="00511170"/>
    <w:rsid w:val="00511715"/>
    <w:rsid w:val="00517208"/>
    <w:rsid w:val="0053234A"/>
    <w:rsid w:val="00534A81"/>
    <w:rsid w:val="00534C79"/>
    <w:rsid w:val="0054540A"/>
    <w:rsid w:val="00562A62"/>
    <w:rsid w:val="00567814"/>
    <w:rsid w:val="00583DA5"/>
    <w:rsid w:val="005852E8"/>
    <w:rsid w:val="005967B8"/>
    <w:rsid w:val="005A1AC5"/>
    <w:rsid w:val="005A41DE"/>
    <w:rsid w:val="005B19DF"/>
    <w:rsid w:val="005B23C5"/>
    <w:rsid w:val="005B4BD1"/>
    <w:rsid w:val="005B7B13"/>
    <w:rsid w:val="005C2A44"/>
    <w:rsid w:val="005C4A08"/>
    <w:rsid w:val="005D0F29"/>
    <w:rsid w:val="005D4D85"/>
    <w:rsid w:val="005D61D3"/>
    <w:rsid w:val="005E234D"/>
    <w:rsid w:val="005F01EA"/>
    <w:rsid w:val="005F4E06"/>
    <w:rsid w:val="005F5B47"/>
    <w:rsid w:val="00601E06"/>
    <w:rsid w:val="006029AA"/>
    <w:rsid w:val="00603469"/>
    <w:rsid w:val="0060378B"/>
    <w:rsid w:val="00613250"/>
    <w:rsid w:val="0061350C"/>
    <w:rsid w:val="00621FEA"/>
    <w:rsid w:val="006255DF"/>
    <w:rsid w:val="00625697"/>
    <w:rsid w:val="00627A98"/>
    <w:rsid w:val="00633191"/>
    <w:rsid w:val="00634214"/>
    <w:rsid w:val="00635ADA"/>
    <w:rsid w:val="00637882"/>
    <w:rsid w:val="006417BB"/>
    <w:rsid w:val="00642EE7"/>
    <w:rsid w:val="00646EFE"/>
    <w:rsid w:val="00651757"/>
    <w:rsid w:val="00652777"/>
    <w:rsid w:val="00653DDD"/>
    <w:rsid w:val="00654C51"/>
    <w:rsid w:val="00656559"/>
    <w:rsid w:val="0066376B"/>
    <w:rsid w:val="00666156"/>
    <w:rsid w:val="00666FA4"/>
    <w:rsid w:val="0067031F"/>
    <w:rsid w:val="00675B89"/>
    <w:rsid w:val="00681D99"/>
    <w:rsid w:val="00685EE6"/>
    <w:rsid w:val="00697873"/>
    <w:rsid w:val="006A4B6D"/>
    <w:rsid w:val="006B47F0"/>
    <w:rsid w:val="006B4E37"/>
    <w:rsid w:val="006B6692"/>
    <w:rsid w:val="006C6BD7"/>
    <w:rsid w:val="006D0EFD"/>
    <w:rsid w:val="006D19F7"/>
    <w:rsid w:val="006D3CF4"/>
    <w:rsid w:val="006D40B0"/>
    <w:rsid w:val="006E134E"/>
    <w:rsid w:val="006E79D6"/>
    <w:rsid w:val="006F0BF2"/>
    <w:rsid w:val="006F5819"/>
    <w:rsid w:val="00703705"/>
    <w:rsid w:val="007254F6"/>
    <w:rsid w:val="00725EFF"/>
    <w:rsid w:val="007268BA"/>
    <w:rsid w:val="00726BC3"/>
    <w:rsid w:val="007305A7"/>
    <w:rsid w:val="00732F9F"/>
    <w:rsid w:val="007366AB"/>
    <w:rsid w:val="00745457"/>
    <w:rsid w:val="0075154B"/>
    <w:rsid w:val="00753A81"/>
    <w:rsid w:val="00763422"/>
    <w:rsid w:val="00770F57"/>
    <w:rsid w:val="007815CE"/>
    <w:rsid w:val="00783E4D"/>
    <w:rsid w:val="007918B7"/>
    <w:rsid w:val="007A3E28"/>
    <w:rsid w:val="007B3C95"/>
    <w:rsid w:val="007C5830"/>
    <w:rsid w:val="007D1204"/>
    <w:rsid w:val="007D1831"/>
    <w:rsid w:val="007D3265"/>
    <w:rsid w:val="007D7E84"/>
    <w:rsid w:val="007E2E73"/>
    <w:rsid w:val="007F597B"/>
    <w:rsid w:val="00803A19"/>
    <w:rsid w:val="008040B0"/>
    <w:rsid w:val="00813B38"/>
    <w:rsid w:val="008159F5"/>
    <w:rsid w:val="00816165"/>
    <w:rsid w:val="008167F4"/>
    <w:rsid w:val="00821ABA"/>
    <w:rsid w:val="00832A7A"/>
    <w:rsid w:val="00834D12"/>
    <w:rsid w:val="00841E8A"/>
    <w:rsid w:val="0084628A"/>
    <w:rsid w:val="00847CFE"/>
    <w:rsid w:val="00856C9D"/>
    <w:rsid w:val="00857B8C"/>
    <w:rsid w:val="00861F0A"/>
    <w:rsid w:val="00862F2C"/>
    <w:rsid w:val="00865C75"/>
    <w:rsid w:val="00874B57"/>
    <w:rsid w:val="00881E4F"/>
    <w:rsid w:val="00881FE1"/>
    <w:rsid w:val="00883A4B"/>
    <w:rsid w:val="00884A71"/>
    <w:rsid w:val="0088798D"/>
    <w:rsid w:val="00891358"/>
    <w:rsid w:val="00891A95"/>
    <w:rsid w:val="00892ED8"/>
    <w:rsid w:val="008A1BAD"/>
    <w:rsid w:val="008A5049"/>
    <w:rsid w:val="008B7F91"/>
    <w:rsid w:val="008C72F2"/>
    <w:rsid w:val="008D5402"/>
    <w:rsid w:val="008D6958"/>
    <w:rsid w:val="008E4BC2"/>
    <w:rsid w:val="008F4E47"/>
    <w:rsid w:val="008F6F52"/>
    <w:rsid w:val="008F7F58"/>
    <w:rsid w:val="00905EB8"/>
    <w:rsid w:val="00907D19"/>
    <w:rsid w:val="00910F57"/>
    <w:rsid w:val="0091451D"/>
    <w:rsid w:val="0091496F"/>
    <w:rsid w:val="0091715C"/>
    <w:rsid w:val="00921205"/>
    <w:rsid w:val="00922B59"/>
    <w:rsid w:val="00926AA6"/>
    <w:rsid w:val="0093020A"/>
    <w:rsid w:val="009315F8"/>
    <w:rsid w:val="0093613B"/>
    <w:rsid w:val="00943A8D"/>
    <w:rsid w:val="00946B7A"/>
    <w:rsid w:val="00946F19"/>
    <w:rsid w:val="00950D27"/>
    <w:rsid w:val="0096447E"/>
    <w:rsid w:val="00971B76"/>
    <w:rsid w:val="00980096"/>
    <w:rsid w:val="00981699"/>
    <w:rsid w:val="0098718C"/>
    <w:rsid w:val="009925AC"/>
    <w:rsid w:val="009A26F9"/>
    <w:rsid w:val="009B10C2"/>
    <w:rsid w:val="009B3443"/>
    <w:rsid w:val="009B70DD"/>
    <w:rsid w:val="009C5BF1"/>
    <w:rsid w:val="009C658A"/>
    <w:rsid w:val="009C7F8E"/>
    <w:rsid w:val="009D7847"/>
    <w:rsid w:val="009F00A3"/>
    <w:rsid w:val="009F36EC"/>
    <w:rsid w:val="009F57D9"/>
    <w:rsid w:val="00A0147C"/>
    <w:rsid w:val="00A02A68"/>
    <w:rsid w:val="00A1410D"/>
    <w:rsid w:val="00A20968"/>
    <w:rsid w:val="00A272E3"/>
    <w:rsid w:val="00A33709"/>
    <w:rsid w:val="00A3504A"/>
    <w:rsid w:val="00A4749E"/>
    <w:rsid w:val="00A516A0"/>
    <w:rsid w:val="00A54AE1"/>
    <w:rsid w:val="00A55271"/>
    <w:rsid w:val="00A640AC"/>
    <w:rsid w:val="00A71737"/>
    <w:rsid w:val="00A720A7"/>
    <w:rsid w:val="00A81726"/>
    <w:rsid w:val="00A8173E"/>
    <w:rsid w:val="00A85E53"/>
    <w:rsid w:val="00A87068"/>
    <w:rsid w:val="00A872F3"/>
    <w:rsid w:val="00A91319"/>
    <w:rsid w:val="00AA34B8"/>
    <w:rsid w:val="00AA3868"/>
    <w:rsid w:val="00AA4ADC"/>
    <w:rsid w:val="00AB1851"/>
    <w:rsid w:val="00AB5E85"/>
    <w:rsid w:val="00AC00BA"/>
    <w:rsid w:val="00AC239E"/>
    <w:rsid w:val="00AC4572"/>
    <w:rsid w:val="00AC5B37"/>
    <w:rsid w:val="00AD7212"/>
    <w:rsid w:val="00AE1B17"/>
    <w:rsid w:val="00AE1B6B"/>
    <w:rsid w:val="00AE1CA4"/>
    <w:rsid w:val="00B023DF"/>
    <w:rsid w:val="00B076EC"/>
    <w:rsid w:val="00B1661F"/>
    <w:rsid w:val="00B169EB"/>
    <w:rsid w:val="00B17890"/>
    <w:rsid w:val="00B2454A"/>
    <w:rsid w:val="00B37B73"/>
    <w:rsid w:val="00B42943"/>
    <w:rsid w:val="00B50CFF"/>
    <w:rsid w:val="00B517E3"/>
    <w:rsid w:val="00B53563"/>
    <w:rsid w:val="00B60677"/>
    <w:rsid w:val="00B62A8E"/>
    <w:rsid w:val="00B670F0"/>
    <w:rsid w:val="00B71036"/>
    <w:rsid w:val="00B7172B"/>
    <w:rsid w:val="00B750F2"/>
    <w:rsid w:val="00B75965"/>
    <w:rsid w:val="00B94F81"/>
    <w:rsid w:val="00BA082D"/>
    <w:rsid w:val="00BB173E"/>
    <w:rsid w:val="00BB6A1D"/>
    <w:rsid w:val="00BB6F92"/>
    <w:rsid w:val="00BC11EB"/>
    <w:rsid w:val="00BC4C81"/>
    <w:rsid w:val="00BC558F"/>
    <w:rsid w:val="00BD010A"/>
    <w:rsid w:val="00BD0C37"/>
    <w:rsid w:val="00BD3A24"/>
    <w:rsid w:val="00BD4BFC"/>
    <w:rsid w:val="00BD5FFE"/>
    <w:rsid w:val="00BE245D"/>
    <w:rsid w:val="00BE413C"/>
    <w:rsid w:val="00BF3C2F"/>
    <w:rsid w:val="00C05DD7"/>
    <w:rsid w:val="00C116C8"/>
    <w:rsid w:val="00C14F85"/>
    <w:rsid w:val="00C1591C"/>
    <w:rsid w:val="00C247AD"/>
    <w:rsid w:val="00C318A2"/>
    <w:rsid w:val="00C324FD"/>
    <w:rsid w:val="00C3374B"/>
    <w:rsid w:val="00C35401"/>
    <w:rsid w:val="00C37E89"/>
    <w:rsid w:val="00C5017F"/>
    <w:rsid w:val="00C5414D"/>
    <w:rsid w:val="00C65359"/>
    <w:rsid w:val="00C6608D"/>
    <w:rsid w:val="00C70F91"/>
    <w:rsid w:val="00C85AA9"/>
    <w:rsid w:val="00C87428"/>
    <w:rsid w:val="00CB0A4A"/>
    <w:rsid w:val="00CB7878"/>
    <w:rsid w:val="00CC0667"/>
    <w:rsid w:val="00CC1EBB"/>
    <w:rsid w:val="00CC2849"/>
    <w:rsid w:val="00CC56ED"/>
    <w:rsid w:val="00CC63D9"/>
    <w:rsid w:val="00CD0404"/>
    <w:rsid w:val="00CD0E6D"/>
    <w:rsid w:val="00CF0120"/>
    <w:rsid w:val="00D036C8"/>
    <w:rsid w:val="00D07C69"/>
    <w:rsid w:val="00D15026"/>
    <w:rsid w:val="00D34829"/>
    <w:rsid w:val="00D37BF0"/>
    <w:rsid w:val="00D41187"/>
    <w:rsid w:val="00D41C1E"/>
    <w:rsid w:val="00D51DAE"/>
    <w:rsid w:val="00D535F7"/>
    <w:rsid w:val="00D5447A"/>
    <w:rsid w:val="00D57004"/>
    <w:rsid w:val="00D642E4"/>
    <w:rsid w:val="00D73B6B"/>
    <w:rsid w:val="00D80457"/>
    <w:rsid w:val="00D83EA4"/>
    <w:rsid w:val="00D925B4"/>
    <w:rsid w:val="00D942B5"/>
    <w:rsid w:val="00DB30F4"/>
    <w:rsid w:val="00DB7157"/>
    <w:rsid w:val="00DC7002"/>
    <w:rsid w:val="00DD13CD"/>
    <w:rsid w:val="00DD2EB4"/>
    <w:rsid w:val="00DD3AA8"/>
    <w:rsid w:val="00DE3636"/>
    <w:rsid w:val="00DE5086"/>
    <w:rsid w:val="00E039B6"/>
    <w:rsid w:val="00E04F6C"/>
    <w:rsid w:val="00E22309"/>
    <w:rsid w:val="00E23BCB"/>
    <w:rsid w:val="00E23C79"/>
    <w:rsid w:val="00E30DA9"/>
    <w:rsid w:val="00E324F2"/>
    <w:rsid w:val="00E452B9"/>
    <w:rsid w:val="00E50B9A"/>
    <w:rsid w:val="00E51493"/>
    <w:rsid w:val="00E55FBD"/>
    <w:rsid w:val="00E5704A"/>
    <w:rsid w:val="00E60F04"/>
    <w:rsid w:val="00E65132"/>
    <w:rsid w:val="00E7253A"/>
    <w:rsid w:val="00E81BC4"/>
    <w:rsid w:val="00E97062"/>
    <w:rsid w:val="00EA25D5"/>
    <w:rsid w:val="00EB0622"/>
    <w:rsid w:val="00EB32B4"/>
    <w:rsid w:val="00EC4DDA"/>
    <w:rsid w:val="00EC5D82"/>
    <w:rsid w:val="00EC727E"/>
    <w:rsid w:val="00EE3DCC"/>
    <w:rsid w:val="00EE412D"/>
    <w:rsid w:val="00EE50BA"/>
    <w:rsid w:val="00EE5552"/>
    <w:rsid w:val="00EF071C"/>
    <w:rsid w:val="00F007B8"/>
    <w:rsid w:val="00F0512E"/>
    <w:rsid w:val="00F131C8"/>
    <w:rsid w:val="00F131D0"/>
    <w:rsid w:val="00F16C20"/>
    <w:rsid w:val="00F20417"/>
    <w:rsid w:val="00F2089D"/>
    <w:rsid w:val="00F25E32"/>
    <w:rsid w:val="00F35BB3"/>
    <w:rsid w:val="00F43894"/>
    <w:rsid w:val="00F46EB9"/>
    <w:rsid w:val="00F551C8"/>
    <w:rsid w:val="00F574BE"/>
    <w:rsid w:val="00F74377"/>
    <w:rsid w:val="00F77636"/>
    <w:rsid w:val="00F82CC5"/>
    <w:rsid w:val="00F8366D"/>
    <w:rsid w:val="00F86907"/>
    <w:rsid w:val="00F92500"/>
    <w:rsid w:val="00FA3964"/>
    <w:rsid w:val="00FA7FA9"/>
    <w:rsid w:val="00FB31CB"/>
    <w:rsid w:val="00FB36B5"/>
    <w:rsid w:val="00FB48BF"/>
    <w:rsid w:val="00FB75A4"/>
    <w:rsid w:val="00FC2B19"/>
    <w:rsid w:val="00FC306A"/>
    <w:rsid w:val="00FC33AF"/>
    <w:rsid w:val="00FD2049"/>
    <w:rsid w:val="00FD51C6"/>
    <w:rsid w:val="00FE1704"/>
    <w:rsid w:val="00FE2676"/>
    <w:rsid w:val="00FE5832"/>
    <w:rsid w:val="00FE60BF"/>
    <w:rsid w:val="00FF5D95"/>
    <w:rsid w:val="00FF73E3"/>
    <w:rsid w:val="0CB35402"/>
    <w:rsid w:val="58135301"/>
    <w:rsid w:val="7AE9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726A78"/>
  <w15:docId w15:val="{11BA81C5-49C9-4956-8544-826F3B4B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iPriority="0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2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397"/>
        <w:tab w:val="left" w:pos="539"/>
      </w:tabs>
      <w:overflowPunct w:val="0"/>
      <w:autoSpaceDE w:val="0"/>
      <w:autoSpaceDN w:val="0"/>
      <w:adjustRightInd w:val="0"/>
      <w:spacing w:before="240" w:after="180"/>
      <w:ind w:left="675"/>
      <w:textAlignment w:val="baseline"/>
      <w:outlineLvl w:val="0"/>
    </w:pPr>
    <w:rPr>
      <w:rFonts w:ascii="Arial" w:eastAsia="Arial" w:hAnsi="Arial" w:cs="Times New Roman"/>
      <w:sz w:val="36"/>
      <w:lang w:val="en-GB" w:eastAsia="en-US"/>
    </w:rPr>
  </w:style>
  <w:style w:type="paragraph" w:styleId="2">
    <w:name w:val="heading 2"/>
    <w:next w:val="a"/>
    <w:link w:val="20"/>
    <w:qFormat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宋体" w:hAnsi="Arial" w:cs="Times New Roman"/>
      <w:sz w:val="32"/>
      <w:szCs w:val="24"/>
      <w:lang w:val="en-GB"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0"/>
    <w:qFormat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spacing w:before="120" w:after="120"/>
    </w:pPr>
    <w:rPr>
      <w:b/>
    </w:rPr>
  </w:style>
  <w:style w:type="paragraph" w:styleId="a5">
    <w:name w:val="annotation text"/>
    <w:basedOn w:val="a"/>
    <w:link w:val="a6"/>
    <w:uiPriority w:val="99"/>
    <w:semiHidden/>
    <w:unhideWhenUsed/>
    <w:qFormat/>
  </w:style>
  <w:style w:type="paragraph" w:styleId="a7">
    <w:name w:val="Date"/>
    <w:basedOn w:val="a"/>
    <w:next w:val="a"/>
    <w:link w:val="a8"/>
    <w:uiPriority w:val="99"/>
    <w:semiHidden/>
    <w:unhideWhenUsed/>
    <w:pPr>
      <w:ind w:leftChars="2500" w:left="100"/>
    </w:pPr>
  </w:style>
  <w:style w:type="paragraph" w:styleId="a9">
    <w:name w:val="Balloon Text"/>
    <w:basedOn w:val="a"/>
    <w:link w:val="aa"/>
    <w:uiPriority w:val="99"/>
    <w:semiHidden/>
    <w:unhideWhenUsed/>
    <w:pPr>
      <w:spacing w:after="0"/>
    </w:pPr>
    <w:rPr>
      <w:sz w:val="18"/>
      <w:szCs w:val="18"/>
    </w:rPr>
  </w:style>
  <w:style w:type="paragraph" w:styleId="ab">
    <w:name w:val="footer"/>
    <w:basedOn w:val="a"/>
    <w:link w:val="ac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af0">
    <w:name w:val="Normal (Web)"/>
    <w:basedOn w:val="a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kern w:val="0"/>
      <w:sz w:val="32"/>
      <w:szCs w:val="24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0">
    <w:name w:val="标题 6 字符"/>
    <w:basedOn w:val="a0"/>
    <w:link w:val="6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customStyle="1" w:styleId="a4">
    <w:name w:val="题注 字符"/>
    <w:link w:val="a3"/>
    <w:uiPriority w:val="35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styleId="af7">
    <w:name w:val="List Paragraph"/>
    <w:basedOn w:val="a"/>
    <w:link w:val="af8"/>
    <w:uiPriority w:val="34"/>
    <w:qFormat/>
    <w:pPr>
      <w:ind w:firstLineChars="200" w:firstLine="420"/>
    </w:pPr>
  </w:style>
  <w:style w:type="character" w:customStyle="1" w:styleId="a6">
    <w:name w:val="批注文字 字符"/>
    <w:basedOn w:val="a0"/>
    <w:link w:val="a5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f2">
    <w:name w:val="批注主题 字符"/>
    <w:basedOn w:val="a6"/>
    <w:link w:val="af1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blehead">
    <w:name w:val="Table_head"/>
    <w:basedOn w:val="a"/>
    <w:next w:val="Tabletext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="宋体"/>
      <w:b/>
      <w:sz w:val="22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b/>
      <w:sz w:val="18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af8">
    <w:name w:val="列出段落 字符"/>
    <w:link w:val="af7"/>
    <w:uiPriority w:val="34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8">
    <w:name w:val="日期 字符"/>
    <w:basedOn w:val="a0"/>
    <w:link w:val="a7"/>
    <w:uiPriority w:val="99"/>
    <w:semiHidden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 w:cs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rFonts w:eastAsia="宋体"/>
      <w:color w:val="FF0000"/>
    </w:rPr>
  </w:style>
  <w:style w:type="paragraph" w:customStyle="1" w:styleId="B1">
    <w:name w:val="B1"/>
    <w:basedOn w:val="af"/>
    <w:link w:val="B1Zchn"/>
    <w:qFormat/>
    <w:pPr>
      <w:ind w:left="568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hAnsi="Arial"/>
      <w:b/>
      <w:lang w:eastAsia="ko-KR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NRPoSWID</b:Tag>
    <b:SourceType>ConferenceProceedings</b:SourceType>
    <b:Guid>{EA09D800-FB9F-420F-AB0D-0083EA2FA1F4}</b:Guid>
    <b:Title>RP-210903, Revised WID on NR Positioning (Intel Corporation, CATT)</b:Title>
    <b:RefOrder>1</b:RefOrder>
  </b:Source>
</b:Sourc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F4F401-C619-4BFA-BB4F-DDB2CE7F2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408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Samsung</cp:lastModifiedBy>
  <cp:revision>3</cp:revision>
  <dcterms:created xsi:type="dcterms:W3CDTF">2022-03-03T10:34:00Z</dcterms:created>
  <dcterms:modified xsi:type="dcterms:W3CDTF">2022-03-03T10:46:00Z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